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2"/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/>
        </w:rPr>
        <w:t>3GPP TSG-SA3 Meeting #124</w:t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     </w:t>
      </w:r>
      <w:r>
        <w:rPr>
          <w:rFonts w:cs="Arial"/>
          <w:sz w:val="22"/>
          <w:szCs w:val="22"/>
          <w:lang w:val="en-US"/>
        </w:rPr>
        <w:t>S3-25</w:t>
      </w:r>
      <w:r>
        <w:rPr>
          <w:rFonts w:hint="eastAsia" w:eastAsia="宋体" w:cs="Arial"/>
          <w:sz w:val="22"/>
          <w:szCs w:val="22"/>
          <w:lang w:val="en-US" w:eastAsia="zh-CN"/>
        </w:rPr>
        <w:t>3365</w:t>
      </w:r>
    </w:p>
    <w:p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>Wuhan, China, 13 – 17 October 2025</w:t>
      </w:r>
    </w:p>
    <w:p>
      <w:pPr>
        <w:pStyle w:val="128"/>
        <w:outlineLvl w:val="0"/>
        <w:rPr>
          <w:b/>
          <w:bCs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Telecom, ZTE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Incorporating content in the endorsed TR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  <w:bookmarkStart w:id="7" w:name="_GoBack"/>
      <w:bookmarkEnd w:id="7"/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5.2.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eastAsia="宋体" w:cs="Arial"/>
          <w:b/>
          <w:bCs/>
          <w:lang w:val="en-US" w:eastAsia="zh-CN"/>
        </w:rPr>
        <w:t>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</w:p>
    <w:p>
      <w:pPr>
        <w:pBdr>
          <w:bottom w:val="single" w:color="auto" w:sz="12" w:space="1"/>
        </w:pBdr>
        <w:spacing w:after="120"/>
        <w:rPr>
          <w:rFonts w:ascii="Arial" w:hAnsi="Arial" w:cs="Arial"/>
          <w:b/>
          <w:bCs/>
          <w:lang w:val="en-US"/>
        </w:rPr>
      </w:pPr>
    </w:p>
    <w:p>
      <w:pPr>
        <w:pStyle w:val="128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lang w:val="en-US"/>
        </w:rPr>
      </w:pPr>
      <w:r>
        <w:rPr>
          <w:lang w:val="en-US"/>
        </w:rPr>
        <w:t>This contribution incorporates the content endorsed in S3-25304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 during SA#123 into the skeleton.</w:t>
      </w:r>
    </w:p>
    <w:p>
      <w:pPr>
        <w:pStyle w:val="128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7971"/>
      <w:r>
        <w:t>1</w:t>
      </w:r>
      <w:r>
        <w:tab/>
      </w:r>
      <w:r>
        <w:t>Scope</w:t>
      </w:r>
      <w:bookmarkEnd w:id="0"/>
    </w:p>
    <w:p>
      <w:pPr>
        <w:pStyle w:val="103"/>
        <w:numPr>
          <w:ilvl w:val="-1"/>
          <w:numId w:val="0"/>
        </w:numPr>
        <w:spacing w:after="180"/>
        <w:ind w:left="0" w:firstLine="0"/>
        <w:rPr>
          <w:ins w:id="1" w:author="China Telecom1" w:date="2025-08-29T08:11:07Z"/>
        </w:rPr>
        <w:pPrChange w:id="0" w:author="ZTE-V1" w:date="2025-08-13T10:44:23Z">
          <w:pPr>
            <w:pStyle w:val="103"/>
            <w:numPr>
              <w:ilvl w:val="0"/>
              <w:numId w:val="5"/>
            </w:numPr>
            <w:spacing w:after="180"/>
            <w:ind w:left="0" w:firstLine="0"/>
          </w:pPr>
        </w:pPrChange>
      </w:pPr>
      <w:ins w:id="2" w:author="China Telecom1" w:date="2025-08-29T08:11:07Z">
        <w:bookmarkStart w:id="1" w:name="_Hlk155612324"/>
        <w:r>
          <w:rPr/>
          <w:t xml:space="preserve">The present document </w:t>
        </w:r>
      </w:ins>
      <w:ins w:id="3" w:author="China Telecom1" w:date="2025-08-29T08:11:07Z">
        <w:r>
          <w:rPr>
            <w:rFonts w:hint="eastAsia"/>
            <w:lang w:eastAsia="zh-CN"/>
          </w:rPr>
          <w:t>studies</w:t>
        </w:r>
      </w:ins>
      <w:ins w:id="4" w:author="China Telecom1" w:date="2025-08-29T08:11:07Z">
        <w:r>
          <w:rPr>
            <w:lang w:eastAsia="zh-CN"/>
          </w:rPr>
          <w:t xml:space="preserve"> the security </w:t>
        </w:r>
      </w:ins>
      <w:ins w:id="5" w:author="China Telecom1" w:date="2025-08-29T08:11:07Z">
        <w:r>
          <w:rPr>
            <w:rFonts w:hint="eastAsia"/>
            <w:lang w:eastAsia="zh-CN"/>
          </w:rPr>
          <w:t xml:space="preserve">when a PLMN hosts an NPN with </w:t>
        </w:r>
      </w:ins>
      <w:ins w:id="6" w:author="China Telecom1" w:date="2025-08-29T08:11:07Z">
        <w:r>
          <w:rPr>
            <w:rFonts w:cs="Arial"/>
            <w:lang w:eastAsia="zh-CN"/>
          </w:rPr>
          <w:t xml:space="preserve">dedicated NFs deployed in </w:t>
        </w:r>
      </w:ins>
      <w:ins w:id="7" w:author="China Telecom1" w:date="2025-08-29T08:11:07Z">
        <w:r>
          <w:rPr>
            <w:rFonts w:hint="eastAsia" w:cs="Arial"/>
            <w:lang w:eastAsia="zh-CN"/>
          </w:rPr>
          <w:t xml:space="preserve">the </w:t>
        </w:r>
      </w:ins>
      <w:ins w:id="8" w:author="China Telecom1" w:date="2025-08-29T08:11:07Z">
        <w:r>
          <w:rPr>
            <w:rFonts w:hint="eastAsia" w:eastAsia="宋体" w:cs="Arial"/>
            <w:lang w:val="en-US" w:eastAsia="zh-CN"/>
          </w:rPr>
          <w:t>PNI-NPN</w:t>
        </w:r>
      </w:ins>
      <w:ins w:id="9" w:author="China Telecom1" w:date="2025-08-29T08:11:07Z">
        <w:r>
          <w:rPr>
            <w:rFonts w:cs="Arial"/>
            <w:lang w:eastAsia="zh-CN"/>
          </w:rPr>
          <w:t xml:space="preserve"> </w:t>
        </w:r>
      </w:ins>
      <w:ins w:id="10" w:author="China Telecom1" w:date="2025-08-29T08:11:07Z">
        <w:r>
          <w:rPr>
            <w:rFonts w:hint="eastAsia" w:eastAsia="宋体" w:cs="Arial"/>
            <w:lang w:val="en-US" w:eastAsia="zh-CN"/>
          </w:rPr>
          <w:t>operational domain, including:</w:t>
        </w:r>
      </w:ins>
      <w:ins w:id="11" w:author="China Telecom1" w:date="2025-08-29T08:11:07Z">
        <w:r>
          <w:rPr/>
          <w:t xml:space="preserve"> </w:t>
        </w:r>
      </w:ins>
    </w:p>
    <w:p>
      <w:pPr>
        <w:pStyle w:val="103"/>
        <w:numPr>
          <w:ilvl w:val="0"/>
          <w:numId w:val="6"/>
          <w:ins w:id="13" w:author="ZTE-V1" w:date="2025-08-13T10:47:41Z"/>
        </w:numPr>
        <w:spacing w:after="180"/>
        <w:ind w:left="0" w:firstLine="0"/>
        <w:rPr>
          <w:ins w:id="14" w:author="China Telecom1" w:date="2025-08-29T08:11:07Z"/>
          <w:rFonts w:hint="eastAsia" w:eastAsia="宋体" w:cs="Arial"/>
          <w:lang w:val="en-US" w:eastAsia="zh-CN"/>
        </w:rPr>
        <w:pPrChange w:id="12" w:author="ZTE-V1" w:date="2025-08-13T10:47:41Z">
          <w:pPr>
            <w:pStyle w:val="103"/>
            <w:numPr>
              <w:ilvl w:val="0"/>
              <w:numId w:val="5"/>
            </w:numPr>
            <w:spacing w:after="180"/>
            <w:ind w:left="0" w:firstLine="0"/>
          </w:pPr>
        </w:pPrChange>
      </w:pPr>
      <w:ins w:id="15" w:author="China Telecom1" w:date="2025-08-29T08:11:07Z">
        <w:r>
          <w:rPr>
            <w:rFonts w:hint="eastAsia" w:cs="Arial"/>
            <w:lang w:val="en-US" w:eastAsia="zh-CN"/>
          </w:rPr>
          <w:t>K</w:t>
        </w:r>
      </w:ins>
      <w:ins w:id="16" w:author="China Telecom1" w:date="2025-08-29T08:11:07Z">
        <w:del w:id="17" w:author="ZTE-V2" w:date="2025-08-28T14:46:02Z">
          <w:r>
            <w:rPr>
              <w:rFonts w:hint="eastAsia" w:eastAsia="宋体" w:cs="Arial"/>
              <w:lang w:val="en-US" w:eastAsia="zh-CN"/>
            </w:rPr>
            <w:delText>k</w:delText>
          </w:r>
        </w:del>
      </w:ins>
      <w:ins w:id="18" w:author="China Telecom1" w:date="2025-08-29T08:11:07Z">
        <w:r>
          <w:rPr>
            <w:rFonts w:hint="eastAsia" w:eastAsia="宋体" w:cs="Arial"/>
            <w:lang w:val="en-US" w:eastAsia="zh-CN"/>
          </w:rPr>
          <w:t>ey issues and potential security requirements for the scenario of PLMN hosting a NPN where the interfaces between PLMN operational domain and PNI-NPN domain include N9.</w:t>
        </w:r>
      </w:ins>
      <w:ins w:id="19" w:author="China Telecom1" w:date="2025-08-29T08:11:07Z">
        <w:r>
          <w:rPr>
            <w:rFonts w:hint="eastAsia" w:cs="Arial"/>
            <w:lang w:val="en-US" w:eastAsia="zh-CN"/>
          </w:rPr>
          <w:t xml:space="preserve"> </w:t>
        </w:r>
      </w:ins>
      <w:ins w:id="20" w:author="China Telecom1" w:date="2025-08-29T08:11:07Z">
        <w:r>
          <w:rPr>
            <w:rFonts w:hint="eastAsia" w:eastAsia="宋体" w:cs="Arial"/>
            <w:lang w:val="en-US" w:eastAsia="zh-CN"/>
          </w:rPr>
          <w:t>And</w:t>
        </w:r>
      </w:ins>
      <w:ins w:id="21" w:author="China Telecom1" w:date="2025-08-29T08:11:07Z">
        <w:r>
          <w:rPr>
            <w:rFonts w:hint="eastAsia" w:cs="Arial"/>
            <w:lang w:val="en-US" w:eastAsia="zh-CN"/>
          </w:rPr>
          <w:t xml:space="preserve"> </w:t>
        </w:r>
      </w:ins>
      <w:ins w:id="22" w:author="China Telecom1" w:date="2025-08-29T08:11:07Z">
        <w:r>
          <w:rPr>
            <w:rFonts w:hint="eastAsia" w:eastAsia="宋体" w:cs="Arial"/>
            <w:lang w:val="en-US" w:eastAsia="zh-CN"/>
          </w:rPr>
          <w:t xml:space="preserve">solutions to address the identified </w:t>
        </w:r>
      </w:ins>
      <w:ins w:id="23" w:author="China Telecom1" w:date="2025-08-29T08:11:07Z">
        <w:r>
          <w:rPr>
            <w:rFonts w:eastAsia="宋体" w:cs="Arial"/>
            <w:lang w:val="en-US" w:eastAsia="zh-CN"/>
          </w:rPr>
          <w:t xml:space="preserve">security </w:t>
        </w:r>
      </w:ins>
      <w:ins w:id="24" w:author="China Telecom1" w:date="2025-08-29T08:11:07Z">
        <w:r>
          <w:rPr>
            <w:rFonts w:hint="eastAsia" w:eastAsia="宋体" w:cs="Arial"/>
            <w:lang w:val="en-US" w:eastAsia="zh-CN"/>
          </w:rPr>
          <w:t>requirements</w:t>
        </w:r>
      </w:ins>
      <w:ins w:id="25" w:author="China Telecom1" w:date="2025-08-29T08:11:07Z">
        <w:r>
          <w:rPr>
            <w:rFonts w:hint="eastAsia" w:cs="Arial"/>
            <w:lang w:val="en-US" w:eastAsia="zh-CN"/>
          </w:rPr>
          <w:t>.</w:t>
        </w:r>
      </w:ins>
      <w:ins w:id="26" w:author="China Telecom1" w:date="2025-08-29T08:11:07Z">
        <w:r>
          <w:rPr>
            <w:rFonts w:hint="eastAsia" w:eastAsia="宋体" w:cs="Arial"/>
            <w:lang w:val="en-US" w:eastAsia="zh-CN"/>
          </w:rPr>
          <w:t xml:space="preserve">  </w:t>
        </w:r>
      </w:ins>
    </w:p>
    <w:p>
      <w:pPr>
        <w:pStyle w:val="103"/>
        <w:numPr>
          <w:ilvl w:val="0"/>
          <w:numId w:val="6"/>
          <w:ins w:id="28" w:author="ZTE-V1" w:date="2025-08-13T10:47:43Z"/>
        </w:numPr>
        <w:spacing w:after="180"/>
        <w:ind w:left="0" w:firstLine="0"/>
        <w:rPr>
          <w:ins w:id="29" w:author="China Telecom1" w:date="2025-08-29T08:11:07Z"/>
          <w:rFonts w:hint="default" w:eastAsia="宋体" w:cs="Arial"/>
          <w:lang w:val="en-US" w:eastAsia="zh-CN"/>
        </w:rPr>
        <w:pPrChange w:id="27" w:author="ZTE-V1" w:date="2025-08-13T10:47:43Z">
          <w:pPr>
            <w:pStyle w:val="103"/>
            <w:numPr>
              <w:ilvl w:val="0"/>
              <w:numId w:val="5"/>
            </w:numPr>
            <w:spacing w:after="180"/>
            <w:ind w:left="0" w:firstLine="0"/>
          </w:pPr>
        </w:pPrChange>
      </w:pPr>
      <w:ins w:id="30" w:author="China Telecom1" w:date="2025-08-29T08:11:07Z">
        <w:r>
          <w:rPr>
            <w:rFonts w:hint="eastAsia" w:eastAsia="宋体" w:cs="Arial"/>
            <w:lang w:val="en-US" w:eastAsia="zh-CN"/>
          </w:rPr>
          <w:t>Evaluat</w:t>
        </w:r>
      </w:ins>
      <w:ins w:id="31" w:author="China Telecom1" w:date="2025-08-29T08:11:07Z">
        <w:r>
          <w:rPr>
            <w:rFonts w:hint="eastAsia" w:cs="Arial"/>
            <w:lang w:val="en-US" w:eastAsia="zh-CN"/>
          </w:rPr>
          <w:t>ion</w:t>
        </w:r>
      </w:ins>
      <w:ins w:id="32" w:author="China Telecom1" w:date="2025-08-29T08:11:07Z">
        <w:r>
          <w:rPr>
            <w:rFonts w:hint="eastAsia" w:eastAsia="宋体" w:cs="Arial"/>
            <w:lang w:val="en-US" w:eastAsia="zh-CN"/>
          </w:rPr>
          <w:t xml:space="preserve"> </w:t>
        </w:r>
      </w:ins>
      <w:ins w:id="33" w:author="China Telecom1" w:date="2025-08-29T08:11:07Z">
        <w:r>
          <w:rPr>
            <w:rFonts w:hint="eastAsia" w:cs="Arial"/>
            <w:lang w:val="en-US" w:eastAsia="zh-CN"/>
          </w:rPr>
          <w:t xml:space="preserve">of the </w:t>
        </w:r>
      </w:ins>
      <w:ins w:id="34" w:author="China Telecom1" w:date="2025-08-29T08:11:07Z">
        <w:r>
          <w:rPr>
            <w:rFonts w:hint="eastAsia" w:eastAsia="宋体" w:cs="Arial"/>
            <w:lang w:val="en-US" w:eastAsia="zh-CN"/>
          </w:rPr>
          <w:t>security recommendations given in TS 33.501</w:t>
        </w:r>
      </w:ins>
      <w:ins w:id="35" w:author="China Telecom1" w:date="2025-08-29T08:11:07Z">
        <w:r>
          <w:rPr>
            <w:rFonts w:hint="eastAsia" w:cs="Arial"/>
            <w:lang w:val="en-US" w:eastAsia="zh-CN"/>
          </w:rPr>
          <w:t>[</w:t>
        </w:r>
      </w:ins>
      <w:ins w:id="36" w:author="China Telecom1" w:date="2025-08-29T08:11:07Z">
        <w:del w:id="37" w:author="China Telecom" w:date="2025-08-29T08:13:14Z">
          <w:r>
            <w:rPr>
              <w:rFonts w:hint="default" w:cs="Arial"/>
              <w:lang w:val="en-US" w:eastAsia="zh-CN"/>
            </w:rPr>
            <w:delText>x</w:delText>
          </w:r>
        </w:del>
      </w:ins>
      <w:ins w:id="38" w:author="China Telecom" w:date="2025-08-29T08:13:14Z">
        <w:r>
          <w:rPr>
            <w:rFonts w:hint="eastAsia" w:cs="Arial"/>
            <w:lang w:val="en-US" w:eastAsia="zh-CN"/>
          </w:rPr>
          <w:t>2</w:t>
        </w:r>
      </w:ins>
      <w:ins w:id="39" w:author="China Telecom1" w:date="2025-08-29T08:11:07Z">
        <w:r>
          <w:rPr>
            <w:rFonts w:hint="eastAsia" w:cs="Arial"/>
            <w:lang w:val="en-US" w:eastAsia="zh-CN"/>
          </w:rPr>
          <w:t>]</w:t>
        </w:r>
      </w:ins>
      <w:ins w:id="40" w:author="China Telecom1" w:date="2025-08-29T08:11:07Z">
        <w:r>
          <w:rPr>
            <w:rFonts w:hint="eastAsia" w:eastAsia="宋体" w:cs="Arial"/>
            <w:lang w:val="en-US" w:eastAsia="zh-CN"/>
          </w:rPr>
          <w:t xml:space="preserve"> annex AB apply to</w:t>
        </w:r>
      </w:ins>
      <w:ins w:id="41" w:author="China Telecom1" w:date="2025-08-29T08:11:07Z">
        <w:del w:id="42" w:author="ZTE-V2" w:date="2025-08-28T09:27:47Z">
          <w:r>
            <w:rPr>
              <w:rFonts w:hint="eastAsia" w:eastAsia="宋体" w:cs="Arial"/>
              <w:lang w:val="en-US" w:eastAsia="zh-CN"/>
            </w:rPr>
            <w:delText>Identify key issues and potential security requirements for</w:delText>
          </w:r>
        </w:del>
      </w:ins>
      <w:ins w:id="43" w:author="China Telecom1" w:date="2025-08-29T08:11:07Z">
        <w:r>
          <w:rPr>
            <w:rFonts w:hint="eastAsia" w:eastAsia="宋体" w:cs="Arial"/>
            <w:lang w:val="en-US" w:eastAsia="zh-CN"/>
          </w:rPr>
          <w:t xml:space="preserve"> the scenario of PLMN hosting a NPN where more CP functions (except AMF, SMF, UDM) are deployed in PNI-NPN domain.</w:t>
        </w:r>
      </w:ins>
    </w:p>
    <w:p>
      <w:pPr>
        <w:pStyle w:val="121"/>
        <w:rPr>
          <w:del w:id="44" w:author="China Telecom1" w:date="2025-08-29T08:11:07Z"/>
        </w:rPr>
      </w:pPr>
      <w:del w:id="45" w:author="China Telecom1" w:date="2025-08-29T08:11:07Z">
        <w:r>
          <w:rPr/>
          <w:delText xml:space="preserve">Editor’s Note: This clause contains scope for the study. </w:delText>
        </w:r>
      </w:del>
    </w:p>
    <w:bookmarkEnd w:id="1"/>
    <w:p>
      <w:pPr>
        <w:rPr>
          <w:del w:id="46" w:author="China Telecom1" w:date="2025-08-29T08:11:07Z"/>
        </w:rPr>
      </w:pPr>
      <w:del w:id="47" w:author="China Telecom1" w:date="2025-08-29T08:11:07Z">
        <w:r>
          <w:rPr/>
          <w:delText>The present document …</w:delText>
        </w:r>
      </w:del>
    </w:p>
    <w:p>
      <w:pPr>
        <w:pStyle w:val="3"/>
      </w:pPr>
      <w:bookmarkStart w:id="2" w:name="references"/>
      <w:bookmarkEnd w:id="2"/>
      <w:bookmarkStart w:id="3" w:name="_Toc3921"/>
      <w:r>
        <w:t>2</w:t>
      </w:r>
      <w:r>
        <w:tab/>
      </w:r>
      <w:r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pStyle w:val="104"/>
        <w:rPr>
          <w:ins w:id="48" w:author="China Telecom1" w:date="2025-08-29T08:12:51Z"/>
        </w:rPr>
      </w:pPr>
      <w:ins w:id="49" w:author="China Telecom" w:date="2025-08-29T08:13:07Z">
        <w:r>
          <w:rPr>
            <w:rFonts w:eastAsia="等线"/>
            <w:lang w:val="en-US" w:eastAsia="zh-CN" w:bidi="ar"/>
          </w:rPr>
          <w:t>[</w:t>
        </w:r>
      </w:ins>
      <w:ins w:id="50" w:author="China Telecom" w:date="2025-08-29T08:13:10Z">
        <w:r>
          <w:rPr>
            <w:rFonts w:hint="eastAsia" w:eastAsia="等线"/>
            <w:lang w:val="en-US" w:eastAsia="zh-CN" w:bidi="ar"/>
          </w:rPr>
          <w:t>2</w:t>
        </w:r>
      </w:ins>
      <w:ins w:id="51" w:author="China Telecom" w:date="2025-08-29T08:13:07Z">
        <w:r>
          <w:rPr>
            <w:rFonts w:eastAsia="等线"/>
            <w:lang w:val="en-US" w:eastAsia="zh-CN" w:bidi="ar"/>
          </w:rPr>
          <w:t>]</w:t>
        </w:r>
      </w:ins>
      <w:ins w:id="52" w:author="China Telecom" w:date="2025-08-29T08:13:07Z">
        <w:r>
          <w:rPr/>
          <w:tab/>
        </w:r>
      </w:ins>
      <w:ins w:id="53" w:author="China Telecom" w:date="2025-08-29T08:13:07Z">
        <w:r>
          <w:rPr>
            <w:rFonts w:eastAsia="等线"/>
            <w:lang w:val="en-US" w:eastAsia="zh-CN" w:bidi="ar"/>
          </w:rPr>
          <w:t xml:space="preserve">3GPP TS </w:t>
        </w:r>
      </w:ins>
      <w:ins w:id="54" w:author="China Telecom" w:date="2025-08-29T08:13:07Z">
        <w:r>
          <w:rPr>
            <w:rFonts w:hint="eastAsia" w:eastAsia="等线"/>
            <w:lang w:val="en-US" w:eastAsia="zh-CN" w:bidi="ar"/>
          </w:rPr>
          <w:t>33</w:t>
        </w:r>
      </w:ins>
      <w:ins w:id="55" w:author="China Telecom" w:date="2025-08-29T08:13:07Z">
        <w:r>
          <w:rPr>
            <w:rFonts w:eastAsia="等线"/>
            <w:lang w:val="en-US" w:eastAsia="zh-CN" w:bidi="ar"/>
          </w:rPr>
          <w:t>.</w:t>
        </w:r>
      </w:ins>
      <w:ins w:id="56" w:author="China Telecom" w:date="2025-08-29T08:13:07Z">
        <w:r>
          <w:rPr>
            <w:rFonts w:hint="eastAsia" w:eastAsia="等线"/>
            <w:lang w:val="en-US" w:eastAsia="zh-CN" w:bidi="ar"/>
          </w:rPr>
          <w:t>50</w:t>
        </w:r>
      </w:ins>
      <w:ins w:id="57" w:author="China Telecom" w:date="2025-08-29T08:13:07Z">
        <w:r>
          <w:rPr>
            <w:rFonts w:eastAsia="等线"/>
            <w:lang w:val="en-US" w:eastAsia="zh-CN" w:bidi="ar"/>
          </w:rPr>
          <w:t xml:space="preserve">1: </w:t>
        </w:r>
      </w:ins>
      <w:ins w:id="58" w:author="China Telecom" w:date="2025-08-29T08:13:07Z">
        <w:r>
          <w:rPr>
            <w:rFonts w:hint="eastAsia" w:eastAsia="等线"/>
            <w:lang w:val="en-US" w:eastAsia="zh-CN" w:bidi="ar"/>
          </w:rPr>
          <w:t>"Security architecture and procedures for 5G system"</w:t>
        </w:r>
      </w:ins>
    </w:p>
    <w:p>
      <w:pPr>
        <w:pStyle w:val="104"/>
        <w:rPr>
          <w:ins w:id="59" w:author="China Telecom" w:date="2025-08-29T08:14:53Z"/>
        </w:rPr>
      </w:pPr>
      <w:ins w:id="60" w:author="China Telecom" w:date="2025-08-29T08:14:54Z">
        <w:r>
          <w:rPr>
            <w:rFonts w:eastAsia="等线"/>
            <w:lang w:val="en-US" w:eastAsia="zh-CN" w:bidi="ar"/>
          </w:rPr>
          <w:t>[</w:t>
        </w:r>
      </w:ins>
      <w:ins w:id="61" w:author="China Telecom" w:date="2025-08-29T08:14:58Z">
        <w:r>
          <w:rPr>
            <w:rFonts w:hint="eastAsia" w:eastAsia="等线"/>
            <w:lang w:val="en-US" w:eastAsia="zh-CN" w:bidi="ar"/>
          </w:rPr>
          <w:t>3</w:t>
        </w:r>
      </w:ins>
      <w:ins w:id="62" w:author="China Telecom" w:date="2025-08-29T08:14:54Z">
        <w:r>
          <w:rPr>
            <w:rFonts w:eastAsia="等线"/>
            <w:lang w:val="en-US" w:eastAsia="zh-CN" w:bidi="ar"/>
          </w:rPr>
          <w:t>]</w:t>
        </w:r>
      </w:ins>
      <w:ins w:id="63" w:author="China Telecom" w:date="2025-08-29T08:14:54Z">
        <w:r>
          <w:rPr/>
          <w:tab/>
        </w:r>
      </w:ins>
      <w:ins w:id="64" w:author="China Telecom" w:date="2025-08-29T08:14:54Z">
        <w:r>
          <w:rPr>
            <w:rFonts w:eastAsia="等线"/>
            <w:lang w:val="en-US" w:eastAsia="zh-CN" w:bidi="ar"/>
          </w:rPr>
          <w:t>3GPP T</w:t>
        </w:r>
      </w:ins>
      <w:ins w:id="65" w:author="China Telecom" w:date="2025-08-29T08:15:06Z">
        <w:r>
          <w:rPr>
            <w:rFonts w:hint="eastAsia" w:eastAsia="等线"/>
            <w:lang w:val="en-US" w:eastAsia="zh-CN" w:bidi="ar"/>
          </w:rPr>
          <w:t>R</w:t>
        </w:r>
      </w:ins>
      <w:ins w:id="66" w:author="China Telecom" w:date="2025-08-29T08:14:54Z">
        <w:r>
          <w:rPr>
            <w:rFonts w:eastAsia="等线"/>
            <w:lang w:val="en-US" w:eastAsia="zh-CN" w:bidi="ar"/>
          </w:rPr>
          <w:t xml:space="preserve"> </w:t>
        </w:r>
      </w:ins>
      <w:ins w:id="67" w:author="China Telecom" w:date="2025-08-29T08:14:54Z">
        <w:r>
          <w:rPr>
            <w:rFonts w:hint="eastAsia" w:eastAsia="等线"/>
            <w:lang w:val="en-US" w:eastAsia="zh-CN" w:bidi="ar"/>
          </w:rPr>
          <w:t>33</w:t>
        </w:r>
      </w:ins>
      <w:ins w:id="68" w:author="China Telecom" w:date="2025-08-29T08:14:54Z">
        <w:r>
          <w:rPr>
            <w:rFonts w:eastAsia="等线"/>
            <w:lang w:val="en-US" w:eastAsia="zh-CN" w:bidi="ar"/>
          </w:rPr>
          <w:t>.</w:t>
        </w:r>
      </w:ins>
      <w:ins w:id="69" w:author="China Telecom" w:date="2025-08-29T08:15:12Z">
        <w:r>
          <w:rPr>
            <w:rFonts w:hint="eastAsia" w:eastAsia="等线"/>
            <w:lang w:val="en-US" w:eastAsia="zh-CN" w:bidi="ar"/>
          </w:rPr>
          <w:t>757</w:t>
        </w:r>
      </w:ins>
      <w:ins w:id="70" w:author="China Telecom" w:date="2025-08-29T08:14:54Z">
        <w:r>
          <w:rPr>
            <w:rFonts w:eastAsia="等线"/>
            <w:lang w:val="en-US" w:eastAsia="zh-CN" w:bidi="ar"/>
          </w:rPr>
          <w:t xml:space="preserve">: </w:t>
        </w:r>
      </w:ins>
      <w:ins w:id="71" w:author="China Telecom" w:date="2025-08-29T08:14:54Z">
        <w:r>
          <w:rPr>
            <w:rFonts w:hint="eastAsia" w:eastAsia="等线"/>
            <w:lang w:val="en-US" w:eastAsia="zh-CN" w:bidi="ar"/>
          </w:rPr>
          <w:t>"</w:t>
        </w:r>
      </w:ins>
      <w:ins w:id="72" w:author="China Telecom" w:date="2025-08-29T08:15:51Z">
        <w:r>
          <w:rPr>
            <w:rFonts w:hint="eastAsia" w:eastAsia="等线"/>
            <w:lang w:val="en-US" w:eastAsia="zh-CN" w:bidi="ar"/>
          </w:rPr>
          <w:t>Study on security for a PLMN hosting a Non-Public Network (NPN)</w:t>
        </w:r>
      </w:ins>
      <w:ins w:id="73" w:author="China Telecom" w:date="2025-08-29T08:14:54Z">
        <w:r>
          <w:rPr>
            <w:rFonts w:hint="eastAsia" w:eastAsia="等线"/>
            <w:lang w:val="en-US" w:eastAsia="zh-CN" w:bidi="ar"/>
          </w:rPr>
          <w:t>"</w:t>
        </w:r>
      </w:ins>
    </w:p>
    <w:p>
      <w:pPr>
        <w:pStyle w:val="104"/>
      </w:pPr>
      <w:r>
        <w:t>…</w:t>
      </w:r>
    </w:p>
    <w:p>
      <w:pPr>
        <w:pStyle w:val="104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val="en-US"/>
        </w:rPr>
      </w:pPr>
      <w:bookmarkStart w:id="4" w:name="_Toc12669"/>
      <w:bookmarkStart w:id="5" w:name="_Toc159226032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Security assumptions</w:t>
      </w:r>
      <w:bookmarkEnd w:id="4"/>
      <w:bookmarkEnd w:id="5"/>
    </w:p>
    <w:p>
      <w:pPr>
        <w:pStyle w:val="121"/>
        <w:rPr>
          <w:ins w:id="74" w:author="China Telecom" w:date="2025-08-29T08:13:57Z"/>
        </w:rPr>
      </w:pPr>
      <w:r>
        <w:t xml:space="preserve">Editor’s Note: This clause includes the </w:t>
      </w:r>
      <w:r>
        <w:rPr>
          <w:rFonts w:hint="eastAsia"/>
          <w:lang w:val="en-US" w:eastAsia="zh-CN"/>
        </w:rPr>
        <w:t>security assumptions</w:t>
      </w:r>
      <w:r>
        <w:t xml:space="preserve"> for the study. </w:t>
      </w:r>
    </w:p>
    <w:p>
      <w:pPr>
        <w:rPr>
          <w:ins w:id="75" w:author="China Telecom" w:date="2025-08-29T08:14:01Z"/>
          <w:rFonts w:hint="eastAsia"/>
          <w:lang w:val="en-US" w:eastAsia="zh-CN"/>
        </w:rPr>
      </w:pPr>
      <w:ins w:id="76" w:author="China Telecom" w:date="2025-08-29T08:14:01Z">
        <w:r>
          <w:rPr>
            <w:rFonts w:hint="eastAsia"/>
            <w:lang w:val="en-US" w:eastAsia="zh-CN"/>
          </w:rPr>
          <w:t>The security assumption in TR 33.757[</w:t>
        </w:r>
      </w:ins>
      <w:ins w:id="77" w:author="China Telecom" w:date="2025-08-29T08:16:02Z">
        <w:r>
          <w:rPr>
            <w:rFonts w:hint="eastAsia"/>
            <w:lang w:val="en-US" w:eastAsia="zh-CN"/>
          </w:rPr>
          <w:t>3</w:t>
        </w:r>
      </w:ins>
      <w:ins w:id="78" w:author="China Telecom" w:date="2025-08-29T08:14:01Z">
        <w:r>
          <w:rPr>
            <w:rFonts w:hint="eastAsia"/>
            <w:lang w:val="en-US" w:eastAsia="zh-CN"/>
          </w:rPr>
          <w:t>] clause 5 apply.</w:t>
        </w:r>
      </w:ins>
    </w:p>
    <w:p>
      <w:pPr>
        <w:pStyle w:val="121"/>
        <w:rPr>
          <w:ins w:id="79" w:author="ZTE-V1" w:date="2025-08-28T09:56:49Z"/>
        </w:rPr>
      </w:pPr>
      <w:ins w:id="80" w:author="China Telecom" w:date="2025-08-29T08:14:01Z">
        <w:r>
          <w:rPr>
            <w:rFonts w:hint="default"/>
            <w:lang w:val="en-US" w:eastAsia="zh-CN"/>
            <w:rPrChange w:id="81" w:author="China Telecom" w:date="2025-08-29T08:14:40Z">
              <w:rPr>
                <w:rFonts w:hint="eastAsia"/>
                <w:lang w:val="en-US" w:eastAsia="zh-CN"/>
              </w:rPr>
            </w:rPrChange>
          </w:rPr>
          <w:t>Editor</w:t>
        </w:r>
      </w:ins>
      <w:ins w:id="82" w:author="China Telecom" w:date="2025-08-29T08:14:01Z">
        <w:r>
          <w:rPr>
            <w:rFonts w:hint="default"/>
            <w:lang w:val="en-US" w:eastAsia="zh-CN"/>
          </w:rPr>
          <w:t>’</w:t>
        </w:r>
      </w:ins>
      <w:ins w:id="83" w:author="China Telecom" w:date="2025-08-29T08:14:01Z">
        <w:r>
          <w:rPr>
            <w:rFonts w:hint="default"/>
            <w:lang w:val="en-US" w:eastAsia="zh-CN"/>
            <w:rPrChange w:id="84" w:author="China Telecom" w:date="2025-08-29T08:14:40Z">
              <w:rPr>
                <w:rFonts w:hint="eastAsia"/>
                <w:lang w:val="en-US" w:eastAsia="zh-CN"/>
              </w:rPr>
            </w:rPrChange>
          </w:rPr>
          <w:t>s Note: Further security assumption is FFS.</w:t>
        </w:r>
      </w:ins>
    </w:p>
    <w:p>
      <w:pPr>
        <w:pStyle w:val="3"/>
        <w:rPr>
          <w:rFonts w:hint="default"/>
          <w:lang w:val="en-US"/>
        </w:rPr>
      </w:pPr>
      <w:bookmarkStart w:id="6" w:name="_Toc5732"/>
      <w:r>
        <w:rPr>
          <w:rFonts w:hint="eastAsia"/>
          <w:lang w:val="en-US" w:eastAsia="zh-CN"/>
        </w:rPr>
        <w:t>6</w:t>
      </w:r>
      <w:r>
        <w:tab/>
      </w:r>
      <w:r>
        <w:rPr>
          <w:rFonts w:hint="eastAsia" w:eastAsia="宋体" w:cs="Arial"/>
          <w:lang w:val="en-US" w:eastAsia="zh-CN"/>
        </w:rPr>
        <w:t>Evaluation for SBA interface protection</w:t>
      </w:r>
      <w:bookmarkEnd w:id="6"/>
    </w:p>
    <w:p>
      <w:pPr>
        <w:pStyle w:val="121"/>
        <w:rPr>
          <w:ins w:id="85" w:author="China Telecom" w:date="2025-10-06T11:25:30Z"/>
        </w:rPr>
      </w:pPr>
      <w:r>
        <w:t xml:space="preserve">Editor’s Note: This clause </w:t>
      </w:r>
      <w:r>
        <w:rPr>
          <w:rFonts w:hint="eastAsia" w:eastAsia="宋体" w:cs="Arial"/>
          <w:lang w:val="en-US" w:eastAsia="zh-CN"/>
        </w:rPr>
        <w:t>evaluate if security recommendations given in TS 33.501</w:t>
      </w:r>
      <w:ins w:id="86" w:author="China Telecom" w:date="2025-10-06T11:25:00Z">
        <w:r>
          <w:rPr>
            <w:rFonts w:hint="eastAsia" w:cs="Arial"/>
            <w:lang w:val="en-US" w:eastAsia="zh-CN"/>
          </w:rPr>
          <w:t>[2]</w:t>
        </w:r>
      </w:ins>
      <w:r>
        <w:rPr>
          <w:rFonts w:hint="eastAsia" w:eastAsia="宋体" w:cs="Arial"/>
          <w:lang w:val="en-US" w:eastAsia="zh-CN"/>
        </w:rPr>
        <w:t xml:space="preserve"> annex AB apply to the scenario of PLMN hosting a NPN where more CP functions (except AMF, SMF, UDM) are deployed in PNI-NPN domain</w:t>
      </w:r>
      <w:r>
        <w:t xml:space="preserve">.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121"/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19C63B"/>
    <w:multiLevelType w:val="singleLevel"/>
    <w:tmpl w:val="C219C63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5">
    <w:nsid w:val="1DD6D88C"/>
    <w:multiLevelType w:val="singleLevel"/>
    <w:tmpl w:val="1DD6D88C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1">
    <w15:presenceInfo w15:providerId="None" w15:userId="China Telecom1"/>
  </w15:person>
  <w15:person w15:author="ZTE-V1">
    <w15:presenceInfo w15:providerId="None" w15:userId="ZTE-V1"/>
  </w15:person>
  <w15:person w15:author="ZTE-V2">
    <w15:presenceInfo w15:providerId="None" w15:userId="ZTE-V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0396A"/>
    <w:rsid w:val="00012480"/>
    <w:rsid w:val="000176E5"/>
    <w:rsid w:val="00022E4A"/>
    <w:rsid w:val="000324B7"/>
    <w:rsid w:val="00044BED"/>
    <w:rsid w:val="00067F22"/>
    <w:rsid w:val="0007438A"/>
    <w:rsid w:val="00076473"/>
    <w:rsid w:val="00082330"/>
    <w:rsid w:val="00084FE1"/>
    <w:rsid w:val="000A4E1B"/>
    <w:rsid w:val="000A6394"/>
    <w:rsid w:val="000B7FED"/>
    <w:rsid w:val="000C038A"/>
    <w:rsid w:val="000C6598"/>
    <w:rsid w:val="000D44B3"/>
    <w:rsid w:val="000E014D"/>
    <w:rsid w:val="000E631A"/>
    <w:rsid w:val="000F0030"/>
    <w:rsid w:val="000F3F47"/>
    <w:rsid w:val="000F5D7A"/>
    <w:rsid w:val="00110E27"/>
    <w:rsid w:val="0013754C"/>
    <w:rsid w:val="00145D43"/>
    <w:rsid w:val="001479A4"/>
    <w:rsid w:val="00156BE0"/>
    <w:rsid w:val="00157A46"/>
    <w:rsid w:val="00160CC9"/>
    <w:rsid w:val="001614F2"/>
    <w:rsid w:val="0017722C"/>
    <w:rsid w:val="0019084C"/>
    <w:rsid w:val="00191E13"/>
    <w:rsid w:val="00192C46"/>
    <w:rsid w:val="001A08B3"/>
    <w:rsid w:val="001A0E47"/>
    <w:rsid w:val="001A7B60"/>
    <w:rsid w:val="001B52F0"/>
    <w:rsid w:val="001B7A65"/>
    <w:rsid w:val="001C7F74"/>
    <w:rsid w:val="001D1668"/>
    <w:rsid w:val="001E41F3"/>
    <w:rsid w:val="001E5D58"/>
    <w:rsid w:val="001F64CD"/>
    <w:rsid w:val="00216D8B"/>
    <w:rsid w:val="0021781E"/>
    <w:rsid w:val="00220763"/>
    <w:rsid w:val="0023657A"/>
    <w:rsid w:val="0023765F"/>
    <w:rsid w:val="002457AA"/>
    <w:rsid w:val="0026004D"/>
    <w:rsid w:val="00262195"/>
    <w:rsid w:val="002640DD"/>
    <w:rsid w:val="002663AC"/>
    <w:rsid w:val="00273609"/>
    <w:rsid w:val="00275D12"/>
    <w:rsid w:val="00281B34"/>
    <w:rsid w:val="00284FEB"/>
    <w:rsid w:val="002860C4"/>
    <w:rsid w:val="00294E31"/>
    <w:rsid w:val="002964F2"/>
    <w:rsid w:val="0029754D"/>
    <w:rsid w:val="002B5741"/>
    <w:rsid w:val="002C4293"/>
    <w:rsid w:val="002D319C"/>
    <w:rsid w:val="002E3526"/>
    <w:rsid w:val="002E3DEA"/>
    <w:rsid w:val="002E472E"/>
    <w:rsid w:val="002E509F"/>
    <w:rsid w:val="00305409"/>
    <w:rsid w:val="00307D24"/>
    <w:rsid w:val="00311945"/>
    <w:rsid w:val="00321A72"/>
    <w:rsid w:val="00333B03"/>
    <w:rsid w:val="0034108E"/>
    <w:rsid w:val="00342F28"/>
    <w:rsid w:val="0035274B"/>
    <w:rsid w:val="003609EF"/>
    <w:rsid w:val="0036231A"/>
    <w:rsid w:val="00374DD4"/>
    <w:rsid w:val="00375938"/>
    <w:rsid w:val="00380807"/>
    <w:rsid w:val="003A0B3C"/>
    <w:rsid w:val="003A4D08"/>
    <w:rsid w:val="003A6B20"/>
    <w:rsid w:val="003A7B2F"/>
    <w:rsid w:val="003C2DBE"/>
    <w:rsid w:val="003C7512"/>
    <w:rsid w:val="003C7E16"/>
    <w:rsid w:val="003D0F0A"/>
    <w:rsid w:val="003D1EA1"/>
    <w:rsid w:val="003E1A36"/>
    <w:rsid w:val="003E7DFE"/>
    <w:rsid w:val="00410371"/>
    <w:rsid w:val="0041148E"/>
    <w:rsid w:val="004242F1"/>
    <w:rsid w:val="00432FF2"/>
    <w:rsid w:val="0044069F"/>
    <w:rsid w:val="004409BC"/>
    <w:rsid w:val="004557BA"/>
    <w:rsid w:val="00456B0E"/>
    <w:rsid w:val="00462E0A"/>
    <w:rsid w:val="00467176"/>
    <w:rsid w:val="00482288"/>
    <w:rsid w:val="004A52C6"/>
    <w:rsid w:val="004A58B5"/>
    <w:rsid w:val="004A7E99"/>
    <w:rsid w:val="004B5F29"/>
    <w:rsid w:val="004B75B7"/>
    <w:rsid w:val="004D5235"/>
    <w:rsid w:val="004E52BE"/>
    <w:rsid w:val="004F547E"/>
    <w:rsid w:val="0050035E"/>
    <w:rsid w:val="005009D9"/>
    <w:rsid w:val="00504399"/>
    <w:rsid w:val="005110F1"/>
    <w:rsid w:val="0051580D"/>
    <w:rsid w:val="0052056F"/>
    <w:rsid w:val="00532988"/>
    <w:rsid w:val="00533268"/>
    <w:rsid w:val="005345ED"/>
    <w:rsid w:val="005435C6"/>
    <w:rsid w:val="005447CA"/>
    <w:rsid w:val="00546764"/>
    <w:rsid w:val="00547111"/>
    <w:rsid w:val="00550765"/>
    <w:rsid w:val="00557778"/>
    <w:rsid w:val="00557A91"/>
    <w:rsid w:val="00562466"/>
    <w:rsid w:val="005648E2"/>
    <w:rsid w:val="0058308F"/>
    <w:rsid w:val="00592D74"/>
    <w:rsid w:val="005A3E4C"/>
    <w:rsid w:val="005B25A2"/>
    <w:rsid w:val="005B4C10"/>
    <w:rsid w:val="005D397B"/>
    <w:rsid w:val="005E2C44"/>
    <w:rsid w:val="005F0F93"/>
    <w:rsid w:val="005F21D8"/>
    <w:rsid w:val="005F5328"/>
    <w:rsid w:val="00602468"/>
    <w:rsid w:val="00612452"/>
    <w:rsid w:val="00621188"/>
    <w:rsid w:val="006257ED"/>
    <w:rsid w:val="00625B40"/>
    <w:rsid w:val="00627D1B"/>
    <w:rsid w:val="00634A12"/>
    <w:rsid w:val="00637BEE"/>
    <w:rsid w:val="00642362"/>
    <w:rsid w:val="00646A78"/>
    <w:rsid w:val="006502A1"/>
    <w:rsid w:val="00653708"/>
    <w:rsid w:val="0065536E"/>
    <w:rsid w:val="0066428A"/>
    <w:rsid w:val="00665C47"/>
    <w:rsid w:val="00675A9C"/>
    <w:rsid w:val="00677407"/>
    <w:rsid w:val="006865A5"/>
    <w:rsid w:val="00694544"/>
    <w:rsid w:val="00695808"/>
    <w:rsid w:val="00695A6C"/>
    <w:rsid w:val="006B46FB"/>
    <w:rsid w:val="006B61A3"/>
    <w:rsid w:val="006D38E6"/>
    <w:rsid w:val="006E21FB"/>
    <w:rsid w:val="00700B86"/>
    <w:rsid w:val="007056B4"/>
    <w:rsid w:val="00706D13"/>
    <w:rsid w:val="00712AA9"/>
    <w:rsid w:val="007154B1"/>
    <w:rsid w:val="00716CB8"/>
    <w:rsid w:val="00736D6A"/>
    <w:rsid w:val="0075514F"/>
    <w:rsid w:val="007560DE"/>
    <w:rsid w:val="007844A3"/>
    <w:rsid w:val="0078484F"/>
    <w:rsid w:val="00785599"/>
    <w:rsid w:val="00792342"/>
    <w:rsid w:val="007977A8"/>
    <w:rsid w:val="007B0AFD"/>
    <w:rsid w:val="007B512A"/>
    <w:rsid w:val="007B6E57"/>
    <w:rsid w:val="007B7E1B"/>
    <w:rsid w:val="007C2097"/>
    <w:rsid w:val="007C31DA"/>
    <w:rsid w:val="007C3477"/>
    <w:rsid w:val="007C5224"/>
    <w:rsid w:val="007D6A07"/>
    <w:rsid w:val="007F0163"/>
    <w:rsid w:val="007F7259"/>
    <w:rsid w:val="008040A8"/>
    <w:rsid w:val="008050CD"/>
    <w:rsid w:val="00812368"/>
    <w:rsid w:val="008279FA"/>
    <w:rsid w:val="0083602A"/>
    <w:rsid w:val="008433F2"/>
    <w:rsid w:val="0084511D"/>
    <w:rsid w:val="00853BA3"/>
    <w:rsid w:val="00853F77"/>
    <w:rsid w:val="008626E7"/>
    <w:rsid w:val="00870EE7"/>
    <w:rsid w:val="00880A55"/>
    <w:rsid w:val="008816EA"/>
    <w:rsid w:val="008863B9"/>
    <w:rsid w:val="0088765D"/>
    <w:rsid w:val="00887DA0"/>
    <w:rsid w:val="00892C3A"/>
    <w:rsid w:val="008A0EE9"/>
    <w:rsid w:val="008A4301"/>
    <w:rsid w:val="008A45A6"/>
    <w:rsid w:val="008B1D3A"/>
    <w:rsid w:val="008B6911"/>
    <w:rsid w:val="008B7764"/>
    <w:rsid w:val="008C3836"/>
    <w:rsid w:val="008D1F0F"/>
    <w:rsid w:val="008D39FE"/>
    <w:rsid w:val="008D4FE1"/>
    <w:rsid w:val="008E286B"/>
    <w:rsid w:val="008F3789"/>
    <w:rsid w:val="008F686C"/>
    <w:rsid w:val="009039B7"/>
    <w:rsid w:val="009148DE"/>
    <w:rsid w:val="00921737"/>
    <w:rsid w:val="00926B70"/>
    <w:rsid w:val="009340E8"/>
    <w:rsid w:val="00941E30"/>
    <w:rsid w:val="00957D05"/>
    <w:rsid w:val="00975455"/>
    <w:rsid w:val="009777D9"/>
    <w:rsid w:val="00991B88"/>
    <w:rsid w:val="0099477D"/>
    <w:rsid w:val="009A5753"/>
    <w:rsid w:val="009A579D"/>
    <w:rsid w:val="009C1EBE"/>
    <w:rsid w:val="009C5057"/>
    <w:rsid w:val="009D6DC8"/>
    <w:rsid w:val="009E3297"/>
    <w:rsid w:val="009E71A3"/>
    <w:rsid w:val="009E76DC"/>
    <w:rsid w:val="009F4976"/>
    <w:rsid w:val="009F734F"/>
    <w:rsid w:val="00A02E29"/>
    <w:rsid w:val="00A06142"/>
    <w:rsid w:val="00A06494"/>
    <w:rsid w:val="00A1069F"/>
    <w:rsid w:val="00A10AF0"/>
    <w:rsid w:val="00A11F8F"/>
    <w:rsid w:val="00A14B3F"/>
    <w:rsid w:val="00A246B6"/>
    <w:rsid w:val="00A2645C"/>
    <w:rsid w:val="00A46469"/>
    <w:rsid w:val="00A47E70"/>
    <w:rsid w:val="00A47E86"/>
    <w:rsid w:val="00A50CF0"/>
    <w:rsid w:val="00A57F2F"/>
    <w:rsid w:val="00A7671C"/>
    <w:rsid w:val="00A84667"/>
    <w:rsid w:val="00A95832"/>
    <w:rsid w:val="00AA2CBC"/>
    <w:rsid w:val="00AA52E9"/>
    <w:rsid w:val="00AB399F"/>
    <w:rsid w:val="00AC3B86"/>
    <w:rsid w:val="00AC5820"/>
    <w:rsid w:val="00AD1CD8"/>
    <w:rsid w:val="00AD3B67"/>
    <w:rsid w:val="00AE404D"/>
    <w:rsid w:val="00AF3144"/>
    <w:rsid w:val="00B00F5F"/>
    <w:rsid w:val="00B10677"/>
    <w:rsid w:val="00B13F88"/>
    <w:rsid w:val="00B258BB"/>
    <w:rsid w:val="00B42A84"/>
    <w:rsid w:val="00B53F91"/>
    <w:rsid w:val="00B66B5E"/>
    <w:rsid w:val="00B67B97"/>
    <w:rsid w:val="00B747AE"/>
    <w:rsid w:val="00B84309"/>
    <w:rsid w:val="00B968C8"/>
    <w:rsid w:val="00BA3EC5"/>
    <w:rsid w:val="00BA51D9"/>
    <w:rsid w:val="00BB5DFC"/>
    <w:rsid w:val="00BC4C25"/>
    <w:rsid w:val="00BD279D"/>
    <w:rsid w:val="00BD5122"/>
    <w:rsid w:val="00BD6BB8"/>
    <w:rsid w:val="00BE6D08"/>
    <w:rsid w:val="00BF1920"/>
    <w:rsid w:val="00C07743"/>
    <w:rsid w:val="00C12D8A"/>
    <w:rsid w:val="00C27D4F"/>
    <w:rsid w:val="00C3655F"/>
    <w:rsid w:val="00C365D9"/>
    <w:rsid w:val="00C66BA2"/>
    <w:rsid w:val="00C7526E"/>
    <w:rsid w:val="00C804DD"/>
    <w:rsid w:val="00C8671C"/>
    <w:rsid w:val="00C93968"/>
    <w:rsid w:val="00C95985"/>
    <w:rsid w:val="00CA0088"/>
    <w:rsid w:val="00CA2B9E"/>
    <w:rsid w:val="00CA514A"/>
    <w:rsid w:val="00CB0B73"/>
    <w:rsid w:val="00CB0C88"/>
    <w:rsid w:val="00CC5026"/>
    <w:rsid w:val="00CC68D0"/>
    <w:rsid w:val="00CD51E3"/>
    <w:rsid w:val="00CD5629"/>
    <w:rsid w:val="00CF5C18"/>
    <w:rsid w:val="00D03F9A"/>
    <w:rsid w:val="00D06D51"/>
    <w:rsid w:val="00D21F0D"/>
    <w:rsid w:val="00D23449"/>
    <w:rsid w:val="00D24991"/>
    <w:rsid w:val="00D33764"/>
    <w:rsid w:val="00D44A8F"/>
    <w:rsid w:val="00D4688A"/>
    <w:rsid w:val="00D50255"/>
    <w:rsid w:val="00D51652"/>
    <w:rsid w:val="00D55BE4"/>
    <w:rsid w:val="00D567B7"/>
    <w:rsid w:val="00D66520"/>
    <w:rsid w:val="00D9340F"/>
    <w:rsid w:val="00DA0B53"/>
    <w:rsid w:val="00DC2A8A"/>
    <w:rsid w:val="00DD4AB6"/>
    <w:rsid w:val="00DE25F3"/>
    <w:rsid w:val="00DE34CF"/>
    <w:rsid w:val="00DE3921"/>
    <w:rsid w:val="00E13F3D"/>
    <w:rsid w:val="00E17DB0"/>
    <w:rsid w:val="00E24B27"/>
    <w:rsid w:val="00E339EB"/>
    <w:rsid w:val="00E34898"/>
    <w:rsid w:val="00E51581"/>
    <w:rsid w:val="00E51B9E"/>
    <w:rsid w:val="00E55C56"/>
    <w:rsid w:val="00E645FE"/>
    <w:rsid w:val="00E64D9D"/>
    <w:rsid w:val="00E6547C"/>
    <w:rsid w:val="00E747D5"/>
    <w:rsid w:val="00E85271"/>
    <w:rsid w:val="00E91F9B"/>
    <w:rsid w:val="00EA658B"/>
    <w:rsid w:val="00EA71E4"/>
    <w:rsid w:val="00EB09B7"/>
    <w:rsid w:val="00EC1D80"/>
    <w:rsid w:val="00EC3B3F"/>
    <w:rsid w:val="00EE5025"/>
    <w:rsid w:val="00EE7D7C"/>
    <w:rsid w:val="00EF5FBA"/>
    <w:rsid w:val="00F01486"/>
    <w:rsid w:val="00F25D98"/>
    <w:rsid w:val="00F27594"/>
    <w:rsid w:val="00F300FB"/>
    <w:rsid w:val="00F428DB"/>
    <w:rsid w:val="00F51016"/>
    <w:rsid w:val="00F53895"/>
    <w:rsid w:val="00F60B14"/>
    <w:rsid w:val="00F9527C"/>
    <w:rsid w:val="00FB6386"/>
    <w:rsid w:val="00FD1A4F"/>
    <w:rsid w:val="00FE05E4"/>
    <w:rsid w:val="00FE0D3D"/>
    <w:rsid w:val="00FF305E"/>
    <w:rsid w:val="3BE23DB2"/>
    <w:rsid w:val="52031175"/>
    <w:rsid w:val="5AD8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uiPriority="0" w:name="index 5"/>
    <w:lsdException w:qFormat="1" w:uiPriority="0" w:name="index 6"/>
    <w:lsdException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qFormat="1"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semiHidden="0" w:name="Default Paragraph Font"/>
    <w:lsdException w:qFormat="1" w:uiPriority="0" w:name="Body Text"/>
    <w:lsdException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uiPriority="0" w:name="Body Text Indent 2"/>
    <w:lsdException w:uiPriority="0" w:name="Body Text Indent 3"/>
    <w:lsdException w:qFormat="1"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link w:val="170"/>
    <w:uiPriority w:val="0"/>
    <w:rPr>
      <w:b/>
    </w:rPr>
  </w:style>
  <w:style w:type="paragraph" w:customStyle="1" w:styleId="99">
    <w:name w:val="TAC"/>
    <w:basedOn w:val="100"/>
    <w:link w:val="169"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3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7"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2"/>
    <w:qFormat/>
    <w:uiPriority w:val="0"/>
    <w:rPr>
      <w:color w:val="FF0000"/>
    </w:rPr>
  </w:style>
  <w:style w:type="paragraph" w:customStyle="1" w:styleId="122">
    <w:name w:val="B1"/>
    <w:basedOn w:val="15"/>
    <w:link w:val="164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Editor's Note Char Char"/>
    <w:link w:val="12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3">
    <w:name w:val="NO Char"/>
    <w:link w:val="10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4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6">
    <w:name w:val="NO Zchn"/>
    <w:qFormat/>
    <w:uiPriority w:val="0"/>
    <w:rPr>
      <w:rFonts w:eastAsiaTheme="minorEastAsia"/>
      <w:lang w:val="en-GB" w:eastAsia="en-US"/>
    </w:rPr>
  </w:style>
  <w:style w:type="character" w:customStyle="1" w:styleId="167">
    <w:name w:val="EX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9">
    <w:name w:val="TAC Char"/>
    <w:link w:val="99"/>
    <w:qFormat/>
    <w:uiPriority w:val="0"/>
    <w:rPr>
      <w:rFonts w:ascii="Arial" w:hAnsi="Arial"/>
      <w:sz w:val="18"/>
      <w:lang w:val="en-GB" w:eastAsia="en-US"/>
    </w:rPr>
  </w:style>
  <w:style w:type="character" w:customStyle="1" w:styleId="170">
    <w:name w:val="TAH Car"/>
    <w:link w:val="98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768</Words>
  <Characters>4389</Characters>
  <Lines>36</Lines>
  <Paragraphs>10</Paragraphs>
  <TotalTime>2</TotalTime>
  <ScaleCrop>false</ScaleCrop>
  <LinksUpToDate>false</LinksUpToDate>
  <CharactersWithSpaces>5147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2025-10-01T20:33:00Z</dcterms:created>
  <dc:creator>Michael Sanders, John M Meredith</dc:creator>
  <cp:lastModifiedBy>China Telecom</cp:lastModifiedBy>
  <cp:lastPrinted>2411-12-31T08:00:00Z</cp:lastPrinted>
  <dcterms:modified xsi:type="dcterms:W3CDTF">2025-10-06T03:36:16Z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36AAEECC28934B14B71FB3B18924ECA8_13</vt:lpwstr>
  </property>
</Properties>
</file>